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5640F154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A066F7" w:rsidRPr="00A066F7">
        <w:rPr>
          <w:b/>
          <w:i/>
          <w:noProof/>
          <w:sz w:val="28"/>
        </w:rPr>
        <w:t>R4-2016422</w:t>
      </w:r>
    </w:p>
    <w:p w14:paraId="7CB45193" w14:textId="5C0D7B1C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620F5" w:rsidR="001E41F3" w:rsidRPr="002A7BDE" w:rsidRDefault="00A066F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E3976" w:rsidR="001E41F3" w:rsidRDefault="009C3C33">
            <w:pPr>
              <w:pStyle w:val="CRCoverPage"/>
              <w:spacing w:after="0"/>
              <w:ind w:left="100"/>
              <w:rPr>
                <w:noProof/>
              </w:rPr>
            </w:pPr>
            <w:r w:rsidRPr="009C3C33">
              <w:t>Correction in NR SRS carrier-based switching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1F067A" w:rsidR="001E41F3" w:rsidRDefault="00AA0FFC">
            <w:pPr>
              <w:pStyle w:val="CRCoverPage"/>
              <w:spacing w:after="0"/>
              <w:ind w:left="100"/>
              <w:rPr>
                <w:noProof/>
              </w:rPr>
            </w:pPr>
            <w:r w:rsidRPr="00F16DB6">
              <w:rPr>
                <w:noProof/>
              </w:rPr>
              <w:t>NR_RRM_Enh-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3C33" w:rsidRDefault="009C3C33" w:rsidP="009C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E3F62" w:rsidR="009C3C33" w:rsidRDefault="009C3C33" w:rsidP="009C3C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requirement</w:t>
            </w:r>
          </w:p>
        </w:tc>
      </w:tr>
      <w:tr w:rsidR="009C3C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3C33" w:rsidRDefault="009C3C33" w:rsidP="009C3C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3C33" w:rsidRDefault="009C3C33" w:rsidP="009C3C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3C33" w:rsidRDefault="009C3C33" w:rsidP="009C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34B5B" w:rsidR="009C3C33" w:rsidRDefault="009C3C33" w:rsidP="009C3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corrected</w:t>
            </w:r>
          </w:p>
        </w:tc>
      </w:tr>
      <w:tr w:rsidR="009C3C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3C33" w:rsidRDefault="009C3C33" w:rsidP="009C3C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3C33" w:rsidRDefault="009C3C33" w:rsidP="009C3C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3C33" w:rsidRDefault="009C3C33" w:rsidP="009C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14EFD" w:rsidR="009C3C33" w:rsidRDefault="009C3C33" w:rsidP="009C3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37F5" w:rsidR="001E41F3" w:rsidRDefault="009C3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E41F3" w:rsidRDefault="0030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E41F3" w:rsidRDefault="0030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 w:rsidR="001419EA"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 w:rsidR="001419EA">
              <w:rPr>
                <w:noProof/>
              </w:rPr>
              <w:t>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1ECA7" w14:textId="77777777" w:rsidR="008358BA" w:rsidRPr="00F16BF3" w:rsidRDefault="008358BA" w:rsidP="008358BA">
      <w:pPr>
        <w:pStyle w:val="Heading5"/>
      </w:pPr>
      <w:r>
        <w:lastRenderedPageBreak/>
        <w:t>8.2.2.2.9</w:t>
      </w:r>
      <w:r w:rsidRPr="00F16BF3">
        <w:tab/>
        <w:t xml:space="preserve"> Interruptions at NR SRS carrier based switching</w:t>
      </w:r>
    </w:p>
    <w:p w14:paraId="20F0B29D" w14:textId="77777777" w:rsidR="008358BA" w:rsidRPr="00CE2FF9" w:rsidRDefault="008358BA" w:rsidP="008358BA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D00F2BF" w14:textId="77777777" w:rsidR="008358BA" w:rsidRDefault="008358BA" w:rsidP="008358BA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386D6EB1" w14:textId="77777777" w:rsidR="008358BA" w:rsidRPr="00CE2FF9" w:rsidRDefault="008358BA" w:rsidP="008358BA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593C45F4" w14:textId="77777777" w:rsidR="008358BA" w:rsidRPr="00CE2FF9" w:rsidRDefault="008358BA" w:rsidP="008358BA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785490AE" w14:textId="77777777" w:rsidR="008358BA" w:rsidRDefault="008358BA" w:rsidP="008358BA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5F3F6AC1" w14:textId="77777777" w:rsidR="008358BA" w:rsidRDefault="008358BA" w:rsidP="008358BA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1EEF5E95" w14:textId="77777777" w:rsidR="008358BA" w:rsidRPr="00CE2FF9" w:rsidRDefault="008358BA" w:rsidP="008358BA">
      <w:r w:rsidRPr="00CE2FF9">
        <w:t>The UE shall not perform SRS carrier based switching if the above conditions cannot be met.</w:t>
      </w:r>
    </w:p>
    <w:p w14:paraId="600C4641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51F01A6E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0332E09B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51DF4A56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7E33AFA4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1FE614BA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58B5D7A5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31EB7FF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5C85906B" w14:textId="77777777" w:rsidR="008358BA" w:rsidRPr="00BE78B0" w:rsidRDefault="008358BA" w:rsidP="008358BA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358BA" w14:paraId="08BAAC85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25076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56E72" w14:textId="77777777" w:rsidR="008358BA" w:rsidRPr="00DD3199" w:rsidRDefault="008358BA" w:rsidP="004C4825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AF25F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0C9CE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358BA" w14:paraId="0F0BE1F1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93099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3BDB255E" wp14:editId="613558D2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A45F5" w14:textId="77777777" w:rsidR="008358BA" w:rsidRPr="00DD3199" w:rsidRDefault="008358BA" w:rsidP="004C4825">
            <w:pPr>
              <w:pStyle w:val="TAH"/>
            </w:pPr>
            <w:r w:rsidRPr="00DD3199">
              <w:t>(ms)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AA2E4" w14:textId="77777777" w:rsidR="008358BA" w:rsidRDefault="008358BA" w:rsidP="004C482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7EB55" w14:textId="77777777" w:rsidR="008358BA" w:rsidRDefault="008358BA" w:rsidP="004C482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358BA" w14:paraId="36D55E70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E787A8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4C1F35" w14:textId="77777777" w:rsidR="008358BA" w:rsidRPr="00DD3199" w:rsidRDefault="008358BA" w:rsidP="004C4825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5612AA" w14:textId="77777777" w:rsidR="008358BA" w:rsidRDefault="008358BA" w:rsidP="004C4825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6D881" w14:textId="77777777" w:rsidR="008358BA" w:rsidRDefault="008358BA" w:rsidP="004C4825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C910D" w14:textId="77777777" w:rsidR="008358BA" w:rsidRDefault="008358BA" w:rsidP="004C4825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358BA" w14:paraId="55EC0F44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4C9CD" w14:textId="77777777" w:rsidR="008358BA" w:rsidRPr="00DD3199" w:rsidRDefault="008358BA" w:rsidP="004C4825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E9285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17B202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4F1AF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8A343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3AF9B741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279F2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D1560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B89E341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ins w:id="2" w:author="I. Siomina" w:date="2020-10-21T13:29:00Z">
              <w:r>
                <w:rPr>
                  <w:lang w:val="fr-FR"/>
                </w:rPr>
                <w:t>300, 500</w:t>
              </w:r>
            </w:ins>
            <w:del w:id="3" w:author="I. Siomina" w:date="2020-10-21T13:29:00Z">
              <w:r w:rsidRPr="00165E46" w:rsidDel="00976E5E">
                <w:rPr>
                  <w:lang w:val="fr-FR"/>
                </w:rPr>
                <w:delText xml:space="preserve">≤ </w:delText>
              </w:r>
              <w:r w:rsidDel="00976E5E">
                <w:rPr>
                  <w:lang w:val="fr-FR"/>
                </w:rPr>
                <w:delText>200</w:delText>
              </w:r>
            </w:del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E03D94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75877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0E4085D0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F8135B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0B3C44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13A4A4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ins w:id="4" w:author="I. Siomina" w:date="2020-10-21T13:29:00Z">
              <w:r>
                <w:rPr>
                  <w:lang w:val="fr-FR"/>
                </w:rPr>
                <w:t>900</w:t>
              </w:r>
            </w:ins>
            <w:del w:id="5" w:author="I. Siomina" w:date="2020-10-21T13:29:00Z">
              <w:r w:rsidDel="00976E5E">
                <w:rPr>
                  <w:lang w:val="fr-FR"/>
                </w:rPr>
                <w:delText xml:space="preserve">300, </w:delText>
              </w:r>
              <w:r w:rsidDel="00976E5E">
                <w:rPr>
                  <w:rFonts w:hint="eastAsia"/>
                  <w:lang w:val="fr-FR"/>
                </w:rPr>
                <w:delText>500</w:delText>
              </w:r>
            </w:del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FFA4C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23178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42D15A15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A3F66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F06CC" w14:textId="77777777" w:rsidR="008358BA" w:rsidRPr="00DD3199" w:rsidRDefault="008358BA" w:rsidP="004C4825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5F47250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2355D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60382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1907FAEF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9B8E2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6AD75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296F59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156F6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20CF5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358BA" w14:paraId="1D7DC661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3253D3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C6BDEA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67081F0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5BC69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FB62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358BA" w14:paraId="020AC84B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040AA" w14:textId="77777777" w:rsidR="008358BA" w:rsidRPr="00DD3199" w:rsidRDefault="008358BA" w:rsidP="004C4825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DBA43" w14:textId="77777777" w:rsidR="008358BA" w:rsidRPr="00DD3199" w:rsidRDefault="008358BA" w:rsidP="004C4825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4F6398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CB474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3B81C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358BA" w14:paraId="223B31A4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2889C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FBEB0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0B333A4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0DBEA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188D6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358BA" w14:paraId="14383BE8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EC2762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AFCD65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6759A8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7642F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B5D55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358BA" w14:paraId="597FEB2A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EE555" w14:textId="77777777" w:rsidR="008358BA" w:rsidRPr="00DD3199" w:rsidRDefault="008358BA" w:rsidP="004C4825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0D49A" w14:textId="77777777" w:rsidR="008358BA" w:rsidRPr="00DD3199" w:rsidRDefault="008358BA" w:rsidP="004C4825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2391946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B59B1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C84D0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358BA" w14:paraId="31128CF6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D8EAA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6D285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C70C17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784AE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9D524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358BA" w14:paraId="4E28AF1E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B68CC4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42F50D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BFAFE3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B9233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4763C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358BA" w14:paraId="7B93845D" w14:textId="77777777" w:rsidTr="004C4825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B24" w14:textId="77777777" w:rsidR="008358BA" w:rsidRDefault="008358BA" w:rsidP="004C4825">
            <w:pPr>
              <w:pStyle w:val="TAN"/>
            </w:pPr>
            <w:r w:rsidRPr="000F7A4A">
              <w:t>Note1:</w:t>
            </w:r>
            <w:r w:rsidRPr="00F16BF3">
              <w:tab/>
            </w:r>
            <w:bookmarkStart w:id="6" w:name="_Hlk54179056"/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bookmarkEnd w:id="6"/>
            <w:proofErr w:type="spellEnd"/>
            <w:r w:rsidRPr="000F7A4A">
              <w:t>.</w:t>
            </w:r>
          </w:p>
        </w:tc>
      </w:tr>
    </w:tbl>
    <w:p w14:paraId="6549DE24" w14:textId="77777777" w:rsidR="008358BA" w:rsidRPr="0030076A" w:rsidRDefault="008358BA" w:rsidP="008358BA"/>
    <w:p w14:paraId="5DDBFCBE" w14:textId="77777777" w:rsidR="008358BA" w:rsidRPr="00BE78B0" w:rsidRDefault="008358BA" w:rsidP="008358BA">
      <w:pPr>
        <w:pStyle w:val="TH"/>
      </w:pPr>
      <w:r w:rsidRPr="00BE78B0"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8358BA" w14:paraId="6FCC92CF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BF3EA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49519E" w14:textId="77777777" w:rsidR="008358BA" w:rsidRPr="00DD3199" w:rsidRDefault="008358BA" w:rsidP="004C4825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CECAC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046E6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358BA" w14:paraId="33BC2061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90451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69D49AD" wp14:editId="6B20666F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7474E" w14:textId="77777777" w:rsidR="008358BA" w:rsidRPr="00DD3199" w:rsidRDefault="008358BA" w:rsidP="004C4825">
            <w:pPr>
              <w:pStyle w:val="TAH"/>
            </w:pPr>
            <w:r w:rsidRPr="00DD3199">
              <w:t>length (ms)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757CC" w14:textId="77777777" w:rsidR="008358BA" w:rsidRDefault="008358BA" w:rsidP="004C482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00C7E" w14:textId="77777777" w:rsidR="008358BA" w:rsidRDefault="008358BA" w:rsidP="004C482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358BA" w14:paraId="2D6DB8A7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330493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436559" w14:textId="77777777" w:rsidR="008358BA" w:rsidRPr="00DD3199" w:rsidRDefault="008358BA" w:rsidP="004C4825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940164" w14:textId="77777777" w:rsidR="008358BA" w:rsidRDefault="008358BA" w:rsidP="004C4825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62F0D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7B167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358BA" w14:paraId="7C1ADB95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519849" w14:textId="77777777" w:rsidR="008358BA" w:rsidRPr="00DD3199" w:rsidRDefault="008358BA" w:rsidP="004C4825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4C1C83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0EE87F6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2AEF3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E7E2A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3A4EC516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66EA87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FF935" w14:textId="77777777" w:rsidR="008358BA" w:rsidRPr="00DD3199" w:rsidRDefault="008358BA" w:rsidP="004C4825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14860FD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D919E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82DB9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30B3D54E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EB9D47" w14:textId="77777777" w:rsidR="008358BA" w:rsidRPr="00DD3199" w:rsidRDefault="008358BA" w:rsidP="004C4825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DA727" w14:textId="77777777" w:rsidR="008358BA" w:rsidRPr="00DD3199" w:rsidRDefault="008358BA" w:rsidP="004C4825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D024E79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9407D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BCEA8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358BA" w14:paraId="773D1F91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0AD5BE" w14:textId="77777777" w:rsidR="008358BA" w:rsidRPr="00DD3199" w:rsidRDefault="008358BA" w:rsidP="004C4825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6D403" w14:textId="77777777" w:rsidR="008358BA" w:rsidRPr="00DD3199" w:rsidRDefault="008358BA" w:rsidP="004C4825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0F01F7B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4617E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CD967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7EF0E96B" w14:textId="77777777" w:rsidR="008358BA" w:rsidRDefault="008358BA" w:rsidP="008358BA"/>
    <w:p w14:paraId="7B37B5DD" w14:textId="77777777" w:rsidR="008358BA" w:rsidRPr="00060515" w:rsidRDefault="008358BA" w:rsidP="008358BA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ntra-band SRS carrier switching in FR1 and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nter-band SRS carrier switching in FR1 and </w:t>
      </w:r>
      <w:r w:rsidRPr="00060515">
        <w:rPr>
          <w:lang w:eastAsia="zh-CN"/>
        </w:rPr>
        <w:t xml:space="preserve">between FR1 and </w:t>
      </w:r>
      <w:r w:rsidRPr="00060515">
        <w:rPr>
          <w:rFonts w:hint="eastAsia"/>
          <w:lang w:eastAsia="zh-CN"/>
        </w:rPr>
        <w:t>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2348D334" w14:textId="77777777" w:rsidR="008358BA" w:rsidRPr="00EA086C" w:rsidRDefault="008358BA" w:rsidP="008358BA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ntra-band SRS carrier switching in FR1 and FR2, interruptions</w:t>
      </w:r>
      <w:r w:rsidRPr="00060515">
        <w:rPr>
          <w:lang w:eastAsia="zh-CN"/>
        </w:rPr>
        <w:t xml:space="preserve"> </w:t>
      </w:r>
      <w:r w:rsidRPr="00060515">
        <w:t>in Table 8.2.1.2.</w:t>
      </w:r>
      <w:r w:rsidRPr="00060515">
        <w:rPr>
          <w:rFonts w:hint="eastAsia"/>
          <w:lang w:val="en-US" w:eastAsia="zh-CN"/>
        </w:rPr>
        <w:t>12</w:t>
      </w:r>
      <w:r w:rsidRPr="00060515">
        <w:t>-1 and in Table 8.2.1.2.</w:t>
      </w:r>
      <w:r w:rsidRPr="00060515">
        <w:rPr>
          <w:rFonts w:hint="eastAsia"/>
          <w:lang w:val="en-US" w:eastAsia="zh-CN"/>
        </w:rPr>
        <w:t>12</w:t>
      </w:r>
      <w:r w:rsidRPr="00060515">
        <w:t>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nter-band SRS carrier switching in FR1 and </w:t>
      </w:r>
      <w:r w:rsidRPr="00060515">
        <w:rPr>
          <w:lang w:eastAsia="zh-CN"/>
        </w:rPr>
        <w:t xml:space="preserve">between FR1 and </w:t>
      </w:r>
      <w:r w:rsidRPr="00060515">
        <w:rPr>
          <w:rFonts w:hint="eastAsia"/>
          <w:lang w:eastAsia="zh-CN"/>
        </w:rPr>
        <w:t>FR2, interruptions</w:t>
      </w:r>
      <w:r w:rsidRPr="00060515">
        <w:rPr>
          <w:lang w:eastAsia="zh-CN"/>
        </w:rPr>
        <w:t xml:space="preserve"> </w:t>
      </w:r>
      <w:r w:rsidRPr="00060515">
        <w:t>in Table 8.2.1.2.</w:t>
      </w:r>
      <w:r w:rsidRPr="00060515">
        <w:rPr>
          <w:rFonts w:hint="eastAsia"/>
          <w:lang w:val="en-US" w:eastAsia="zh-CN"/>
        </w:rPr>
        <w:t>12</w:t>
      </w:r>
      <w:r w:rsidRPr="00060515">
        <w:t>-1 and in Table 8.2.1.2.</w:t>
      </w:r>
      <w:r w:rsidRPr="00060515">
        <w:rPr>
          <w:rFonts w:hint="eastAsia"/>
          <w:lang w:val="en-US" w:eastAsia="zh-CN"/>
        </w:rPr>
        <w:t>12</w:t>
      </w:r>
      <w:r w:rsidRPr="00060515">
        <w:t>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68C9CD36" w14:textId="77777777" w:rsidR="001E41F3" w:rsidRDefault="001E41F3" w:rsidP="008358BA">
      <w:pPr>
        <w:pStyle w:val="Heading2"/>
        <w:jc w:val="cente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A7C7A" w14:textId="77777777" w:rsidR="00596610" w:rsidRDefault="00596610">
      <w:r>
        <w:separator/>
      </w:r>
    </w:p>
  </w:endnote>
  <w:endnote w:type="continuationSeparator" w:id="0">
    <w:p w14:paraId="02A1EAA6" w14:textId="77777777" w:rsidR="00596610" w:rsidRDefault="0059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A50CF" w14:textId="77777777" w:rsidR="00596610" w:rsidRDefault="00596610">
      <w:r>
        <w:separator/>
      </w:r>
    </w:p>
  </w:footnote>
  <w:footnote w:type="continuationSeparator" w:id="0">
    <w:p w14:paraId="1271A0B0" w14:textId="77777777" w:rsidR="00596610" w:rsidRDefault="00596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5966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5966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22E4A"/>
    <w:rsid w:val="000A6394"/>
    <w:rsid w:val="000B2FE3"/>
    <w:rsid w:val="000B7FED"/>
    <w:rsid w:val="000C038A"/>
    <w:rsid w:val="000C6598"/>
    <w:rsid w:val="000D44B3"/>
    <w:rsid w:val="001276E2"/>
    <w:rsid w:val="001419EA"/>
    <w:rsid w:val="00145D43"/>
    <w:rsid w:val="00192C46"/>
    <w:rsid w:val="001A08B3"/>
    <w:rsid w:val="001A7B60"/>
    <w:rsid w:val="001B52F0"/>
    <w:rsid w:val="001B7A65"/>
    <w:rsid w:val="001E41F3"/>
    <w:rsid w:val="001F72D2"/>
    <w:rsid w:val="0026004D"/>
    <w:rsid w:val="002640DD"/>
    <w:rsid w:val="00275D12"/>
    <w:rsid w:val="00284FEB"/>
    <w:rsid w:val="002860C4"/>
    <w:rsid w:val="002A7BDE"/>
    <w:rsid w:val="002B5741"/>
    <w:rsid w:val="002E472E"/>
    <w:rsid w:val="00305409"/>
    <w:rsid w:val="00305773"/>
    <w:rsid w:val="00321916"/>
    <w:rsid w:val="003609EF"/>
    <w:rsid w:val="0036231A"/>
    <w:rsid w:val="00374DD4"/>
    <w:rsid w:val="003E1A36"/>
    <w:rsid w:val="003E2154"/>
    <w:rsid w:val="00410371"/>
    <w:rsid w:val="004242F1"/>
    <w:rsid w:val="004B75B7"/>
    <w:rsid w:val="0050289C"/>
    <w:rsid w:val="0051580D"/>
    <w:rsid w:val="00547111"/>
    <w:rsid w:val="00592D74"/>
    <w:rsid w:val="00596610"/>
    <w:rsid w:val="005C1C87"/>
    <w:rsid w:val="005E2C44"/>
    <w:rsid w:val="00621188"/>
    <w:rsid w:val="006257ED"/>
    <w:rsid w:val="00626535"/>
    <w:rsid w:val="0063790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3BA"/>
    <w:rsid w:val="008040A8"/>
    <w:rsid w:val="008142B4"/>
    <w:rsid w:val="008279FA"/>
    <w:rsid w:val="008358BA"/>
    <w:rsid w:val="008626E7"/>
    <w:rsid w:val="00870EE7"/>
    <w:rsid w:val="008863B9"/>
    <w:rsid w:val="008A45A6"/>
    <w:rsid w:val="008F3789"/>
    <w:rsid w:val="008F686C"/>
    <w:rsid w:val="009148DE"/>
    <w:rsid w:val="00941E30"/>
    <w:rsid w:val="00972E07"/>
    <w:rsid w:val="009777D9"/>
    <w:rsid w:val="00991B88"/>
    <w:rsid w:val="009A5753"/>
    <w:rsid w:val="009A579D"/>
    <w:rsid w:val="009C3C33"/>
    <w:rsid w:val="009E3297"/>
    <w:rsid w:val="009F734F"/>
    <w:rsid w:val="00A066F7"/>
    <w:rsid w:val="00A246B6"/>
    <w:rsid w:val="00A47E70"/>
    <w:rsid w:val="00A50CF0"/>
    <w:rsid w:val="00A7671C"/>
    <w:rsid w:val="00AA0FFC"/>
    <w:rsid w:val="00AA2CBC"/>
    <w:rsid w:val="00AC5820"/>
    <w:rsid w:val="00AD1CD8"/>
    <w:rsid w:val="00B258BB"/>
    <w:rsid w:val="00B306D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76A"/>
    <w:rsid w:val="00DE2606"/>
    <w:rsid w:val="00DE34CF"/>
    <w:rsid w:val="00E13F3D"/>
    <w:rsid w:val="00E34898"/>
    <w:rsid w:val="00EB09B7"/>
    <w:rsid w:val="00EE7D7C"/>
    <w:rsid w:val="00F25D98"/>
    <w:rsid w:val="00F300FB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7248225-002E-42DC-9C9C-1F84F0AC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1015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24</cp:revision>
  <cp:lastPrinted>1899-12-31T23:00:00Z</cp:lastPrinted>
  <dcterms:created xsi:type="dcterms:W3CDTF">2020-10-19T11:59:00Z</dcterms:created>
  <dcterms:modified xsi:type="dcterms:W3CDTF">2020-10-23T19:23:00Z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